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90</w:t>
      </w:r>
      <w:r w:rsidR="00B477D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225919">
        <w:rPr>
          <w:b/>
          <w:i/>
          <w:noProof/>
          <w:sz w:val="28"/>
        </w:rPr>
        <w:t>3709</w:t>
      </w:r>
      <w:bookmarkStart w:id="0" w:name="_GoBack"/>
      <w:bookmarkEnd w:id="0"/>
    </w:p>
    <w:p w:rsidR="001E41F3" w:rsidRDefault="00B477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B477D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BD1" w:rsidP="00B477D2">
            <w:pPr>
              <w:pStyle w:val="CRCoverPage"/>
              <w:spacing w:after="0"/>
              <w:ind w:left="100"/>
              <w:rPr>
                <w:noProof/>
              </w:rPr>
            </w:pPr>
            <w:r w:rsidRPr="00B74BD1">
              <w:t>draftCR on TCI state configurations for test cases</w:t>
            </w:r>
            <w:r w:rsidR="003C615F">
              <w:t xml:space="preserve"> </w:t>
            </w:r>
            <w:r w:rsidR="00BA1B6E">
              <w:t>(</w:t>
            </w:r>
            <w:r w:rsidR="003C615F">
              <w:t>section A.3.16</w:t>
            </w:r>
            <w:r w:rsidR="00BA1B6E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3A5C06">
              <w:rPr>
                <w:noProof/>
              </w:rPr>
              <w:t>-</w:t>
            </w:r>
            <w:r w:rsidR="00C957E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7D2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is needed on </w:t>
            </w:r>
            <w:r w:rsidR="008B43E9">
              <w:rPr>
                <w:noProof/>
                <w:lang w:eastAsia="zh-CN"/>
              </w:rPr>
              <w:t>TCI states</w:t>
            </w:r>
            <w:r w:rsidR="00C957ED">
              <w:rPr>
                <w:noProof/>
                <w:lang w:eastAsia="zh-CN"/>
              </w:rPr>
              <w:t xml:space="preserve"> configurations for the test cases in Annex A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B43E9" w:rsidP="00D0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clarify that the RS configured in TCI states are defined in each test specifically</w:t>
            </w:r>
            <w:r w:rsidR="00C957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957ED">
              <w:rPr>
                <w:noProof/>
                <w:lang w:eastAsia="zh-CN"/>
              </w:rPr>
              <w:t>test cases configurations are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A.3.</w:t>
            </w:r>
            <w:r w:rsidR="00B74BD1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20944" w:rsidRDefault="00120944" w:rsidP="00120944">
      <w:pPr>
        <w:pStyle w:val="2"/>
      </w:pPr>
      <w:r>
        <w:t>A.3.16</w:t>
      </w:r>
      <w:r>
        <w:tab/>
        <w:t>TCI State Configuration</w:t>
      </w:r>
    </w:p>
    <w:p w:rsidR="00120944" w:rsidRDefault="00120944" w:rsidP="00120944">
      <w:pPr>
        <w:pStyle w:val="3"/>
      </w:pPr>
      <w:r w:rsidRPr="009503E9">
        <w:t>A.</w:t>
      </w:r>
      <w:r>
        <w:t>3.16.1</w:t>
      </w:r>
      <w:r>
        <w:tab/>
        <w:t>Introduction</w:t>
      </w:r>
    </w:p>
    <w:p w:rsidR="00B74BD1" w:rsidRDefault="008B43E9" w:rsidP="00B74BD1">
      <w:ins w:id="3" w:author="Huawei" w:date="2019-03-21T10:23:00Z">
        <w:r>
          <w:t>This section provides the configuratio</w:t>
        </w:r>
      </w:ins>
      <w:ins w:id="4" w:author="Huawei" w:date="2019-03-21T10:24:00Z">
        <w:r>
          <w:t xml:space="preserve">ns for TCI states towards either SSB or CSI-RS. </w:t>
        </w:r>
      </w:ins>
      <w:del w:id="5" w:author="Huawei" w:date="2019-03-21T10:24:00Z">
        <w:r w:rsidR="00B74BD1" w:rsidDel="008B43E9">
          <w:delText xml:space="preserve">This section provides the configuration for TCI sates with both SSB and CSI-RS. </w:delText>
        </w:r>
      </w:del>
      <w:ins w:id="6" w:author="Huawei" w:date="2019-03-21T10:24:00Z">
        <w:r>
          <w:t>The TCI states defined</w:t>
        </w:r>
      </w:ins>
      <w:ins w:id="7" w:author="Huawei" w:date="2019-03-21T10:25:00Z">
        <w:r>
          <w:t xml:space="preserve"> in this section are configured in each test</w:t>
        </w:r>
      </w:ins>
      <w:ins w:id="8" w:author="Huawei" w:date="2019-03-21T10:31:00Z">
        <w:r w:rsidRPr="008B43E9">
          <w:t xml:space="preserve"> </w:t>
        </w:r>
        <w:r>
          <w:t>when applicable in FR2</w:t>
        </w:r>
      </w:ins>
      <w:ins w:id="9" w:author="Huawei" w:date="2019-03-21T10:25:00Z">
        <w:r>
          <w:t xml:space="preserve"> to indicate that</w:t>
        </w:r>
      </w:ins>
      <w:ins w:id="10" w:author="Huawei" w:date="2019-03-21T10:28:00Z">
        <w:r>
          <w:t xml:space="preserve"> </w:t>
        </w:r>
      </w:ins>
      <w:ins w:id="11" w:author="Huawei" w:date="2019-03-21T10:30:00Z">
        <w:r>
          <w:t>certain DL</w:t>
        </w:r>
      </w:ins>
      <w:ins w:id="12" w:author="Huawei" w:date="2019-03-21T10:29:00Z">
        <w:r>
          <w:t xml:space="preserve"> signal</w:t>
        </w:r>
      </w:ins>
      <w:ins w:id="13" w:author="Huawei" w:date="2019-03-21T10:30:00Z">
        <w:r>
          <w:t>s</w:t>
        </w:r>
      </w:ins>
      <w:ins w:id="14" w:author="Huawei" w:date="2019-03-21T10:26:00Z">
        <w:r>
          <w:t xml:space="preserve"> are QCL’ed with the referenceSignal</w:t>
        </w:r>
      </w:ins>
      <w:ins w:id="15" w:author="Huawei" w:date="2019-03-21T10:27:00Z">
        <w:r>
          <w:t xml:space="preserve"> </w:t>
        </w:r>
      </w:ins>
      <w:ins w:id="16" w:author="Huawei" w:date="2019-03-21T10:30:00Z">
        <w:r>
          <w:t xml:space="preserve">configured </w:t>
        </w:r>
      </w:ins>
      <w:ins w:id="17" w:author="Huawei" w:date="2019-03-21T10:27:00Z">
        <w:r>
          <w:t xml:space="preserve">in the TCI states. </w:t>
        </w:r>
      </w:ins>
      <w:del w:id="18" w:author="Huawei" w:date="2019-03-21T10:14:00Z">
        <w:r w:rsidR="00B74BD1" w:rsidDel="00B74BD1">
          <w:delText>This section also provides the configuration for NZP-CSIRS resources to which the physical channels shall be QCL’d.</w:delText>
        </w:r>
      </w:del>
    </w:p>
    <w:p w:rsidR="00120944" w:rsidRDefault="00120944" w:rsidP="00120944">
      <w:pPr>
        <w:pStyle w:val="3"/>
      </w:pPr>
      <w:r>
        <w:t>A.3.16.2</w:t>
      </w:r>
      <w:r>
        <w:tab/>
        <w:t>TCI states</w:t>
      </w:r>
    </w:p>
    <w:p w:rsidR="00120944" w:rsidRPr="00505B62" w:rsidRDefault="00120944" w:rsidP="00120944">
      <w:pPr>
        <w:pStyle w:val="TH"/>
      </w:pPr>
      <w:r w:rsidRPr="004E47C2">
        <w:t>Table A.</w:t>
      </w:r>
      <w:r>
        <w:t>3.16.2-1</w:t>
      </w:r>
      <w:r w:rsidRPr="004E47C2">
        <w:t xml:space="preserve">: </w:t>
      </w:r>
      <w:r>
        <w:t>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Parameter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TCI.State.2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TCI.State.3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tci-StateId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Id2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Id3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qcl-Type1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typeC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typeC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typeA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typeA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qcl-Type2</w:t>
            </w:r>
            <w:r w:rsidRPr="00930C40">
              <w:rPr>
                <w:vertAlign w:val="superscript"/>
              </w:rPr>
              <w:t>Note1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typed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referenceSignal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SSB0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SSB1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120944">
            <w:pPr>
              <w:pStyle w:val="TAC"/>
            </w:pPr>
            <w:r w:rsidRPr="00930C40">
              <w:t>CSI-RS</w:t>
            </w:r>
            <w:del w:id="19" w:author="Huawei" w:date="2019-03-27T16:38:00Z">
              <w:r w:rsidRPr="00930C40" w:rsidDel="00120944">
                <w:delText>0</w:delText>
              </w:r>
            </w:del>
            <w:ins w:id="20" w:author="Huawei" w:date="2019-03-27T16:38:00Z">
              <w:r>
                <w:t xml:space="preserve"> for tracking</w:t>
              </w:r>
            </w:ins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CSI-RS</w:t>
            </w:r>
            <w:ins w:id="21" w:author="Huawei" w:date="2019-03-27T16:39:00Z">
              <w:r>
                <w:t xml:space="preserve"> for RLM</w:t>
              </w:r>
            </w:ins>
            <w:del w:id="22" w:author="Huawei" w:date="2019-03-27T16:39:00Z">
              <w:r w:rsidRPr="00930C40" w:rsidDel="00120944">
                <w:delText>1</w:delText>
              </w:r>
            </w:del>
          </w:p>
        </w:tc>
      </w:tr>
      <w:tr w:rsidR="00120944" w:rsidTr="002B1DAA">
        <w:tc>
          <w:tcPr>
            <w:tcW w:w="9350" w:type="dxa"/>
            <w:gridSpan w:val="5"/>
            <w:shd w:val="clear" w:color="auto" w:fill="auto"/>
          </w:tcPr>
          <w:p w:rsidR="00120944" w:rsidRDefault="00120944" w:rsidP="002B1DAA">
            <w:pPr>
              <w:pStyle w:val="TAN"/>
              <w:rPr>
                <w:ins w:id="23" w:author="Huawei" w:date="2019-03-27T16:39:00Z"/>
                <w:rFonts w:eastAsia="MS Mincho"/>
              </w:rPr>
            </w:pPr>
            <w:r w:rsidRPr="00930C4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930C40">
              <w:rPr>
                <w:rFonts w:eastAsia="MS Mincho"/>
              </w:rPr>
              <w:t xml:space="preserve">1: </w:t>
            </w:r>
            <w:r>
              <w:tab/>
            </w:r>
            <w:r w:rsidRPr="00930C40">
              <w:rPr>
                <w:rFonts w:eastAsia="MS Mincho"/>
              </w:rPr>
              <w:t>qcl-Type2 of typeD only where applicable. For RRM test cases, this will be only in FR2</w:t>
            </w:r>
          </w:p>
          <w:p w:rsidR="00120944" w:rsidRPr="00930C40" w:rsidRDefault="00120944" w:rsidP="002B1DAA">
            <w:pPr>
              <w:pStyle w:val="TAN"/>
              <w:rPr>
                <w:rFonts w:eastAsia="MS Mincho"/>
              </w:rPr>
            </w:pPr>
            <w:ins w:id="24" w:author="Huawei" w:date="2019-03-27T16:39:00Z">
              <w:r>
                <w:rPr>
                  <w:rFonts w:eastAsia="MS Mincho"/>
                </w:rPr>
                <w:t xml:space="preserve">Note 2: </w:t>
              </w:r>
              <w:r>
                <w:tab/>
              </w:r>
              <w:r>
                <w:rPr>
                  <w:rFonts w:eastAsia="MS Mincho"/>
                </w:rPr>
                <w:t>referenceSignal configurations towards which the TCI states are configured are defined in a test-specific manner.</w:t>
              </w:r>
            </w:ins>
          </w:p>
        </w:tc>
      </w:tr>
    </w:tbl>
    <w:p w:rsidR="00120944" w:rsidRPr="00505B62" w:rsidRDefault="00120944" w:rsidP="00120944"/>
    <w:p w:rsidR="00120944" w:rsidRDefault="00120944" w:rsidP="00120944">
      <w:pPr>
        <w:pStyle w:val="TH"/>
      </w:pPr>
      <w:r w:rsidRPr="004E47C2">
        <w:t>Table A.</w:t>
      </w:r>
      <w:r>
        <w:t>3.16.2-2</w:t>
      </w:r>
      <w:r w:rsidRPr="004E47C2">
        <w:t xml:space="preserve">: </w:t>
      </w:r>
      <w:del w:id="25" w:author="Huawei" w:date="2019-03-27T16:39:00Z">
        <w:r w:rsidDel="00120944">
          <w:delText>NZP-CSI-RS Resources</w:delText>
        </w:r>
      </w:del>
      <w:ins w:id="26" w:author="Huawei" w:date="2019-03-27T16:39:00Z">
        <w: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20944" w:rsidRPr="00C47B60" w:rsidDel="00120944" w:rsidTr="002B1DAA">
        <w:trPr>
          <w:del w:id="27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28" w:author="Huawei" w:date="2019-03-27T16:39:00Z"/>
                <w:rFonts w:eastAsia="MS Mincho"/>
                <w:lang w:val="en-US"/>
              </w:rPr>
            </w:pPr>
            <w:del w:id="29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Parameter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30" w:author="Huawei" w:date="2019-03-27T16:39:00Z"/>
                <w:rFonts w:eastAsia="MS Mincho"/>
                <w:lang w:val="en-US"/>
              </w:rPr>
            </w:pPr>
            <w:del w:id="31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CSI-RS.Config.0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32" w:author="Huawei" w:date="2019-03-27T16:39:00Z"/>
                <w:rFonts w:eastAsia="MS Mincho"/>
                <w:lang w:val="en-US"/>
              </w:rPr>
            </w:pPr>
            <w:del w:id="33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CSI-RS.Config.1</w:delText>
              </w:r>
            </w:del>
          </w:p>
        </w:tc>
      </w:tr>
      <w:tr w:rsidR="00120944" w:rsidRPr="00C47B60" w:rsidDel="00120944" w:rsidTr="002B1DAA">
        <w:trPr>
          <w:del w:id="34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35" w:author="Huawei" w:date="2019-03-27T16:39:00Z"/>
                <w:lang w:val="en-US"/>
              </w:rPr>
            </w:pPr>
            <w:del w:id="36" w:author="Huawei" w:date="2019-03-27T16:39:00Z">
              <w:r w:rsidRPr="00930C40" w:rsidDel="00120944">
                <w:rPr>
                  <w:lang w:val="en-US"/>
                </w:rPr>
                <w:delText>nzp-CSI-RS-ResourceId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37" w:author="Huawei" w:date="2019-03-27T16:39:00Z"/>
                <w:lang w:val="en-US"/>
              </w:rPr>
            </w:pPr>
            <w:del w:id="38" w:author="Huawei" w:date="2019-03-27T16:39:00Z">
              <w:r w:rsidRPr="00930C40" w:rsidDel="00120944">
                <w:rPr>
                  <w:lang w:val="en-US"/>
                </w:rPr>
                <w:delText>CSI-RSID0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39" w:author="Huawei" w:date="2019-03-27T16:39:00Z"/>
                <w:lang w:val="en-US"/>
              </w:rPr>
            </w:pPr>
            <w:del w:id="40" w:author="Huawei" w:date="2019-03-27T16:39:00Z">
              <w:r w:rsidRPr="00930C40" w:rsidDel="00120944">
                <w:rPr>
                  <w:lang w:val="en-US"/>
                </w:rPr>
                <w:delText>CSI-RSID0</w:delText>
              </w:r>
            </w:del>
          </w:p>
        </w:tc>
      </w:tr>
      <w:tr w:rsidR="00120944" w:rsidRPr="00C47B60" w:rsidDel="00120944" w:rsidTr="002B1DAA">
        <w:trPr>
          <w:del w:id="41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2" w:author="Huawei" w:date="2019-03-27T16:39:00Z"/>
                <w:lang w:val="en-US"/>
              </w:rPr>
            </w:pPr>
            <w:del w:id="43" w:author="Huawei" w:date="2019-03-27T16:39:00Z">
              <w:r w:rsidRPr="00930C40" w:rsidDel="00120944">
                <w:rPr>
                  <w:lang w:val="en-US"/>
                </w:rPr>
                <w:delText>resourceMapping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4" w:author="Huawei" w:date="2019-03-27T16:39:00Z"/>
                <w:lang w:val="en-US"/>
              </w:rPr>
            </w:pPr>
            <w:del w:id="45" w:author="Huawei" w:date="2019-03-27T16:39:00Z">
              <w:r w:rsidRPr="00930C40" w:rsidDel="00120944">
                <w:rPr>
                  <w:lang w:val="en-US"/>
                </w:rPr>
                <w:delText>TBD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6" w:author="Huawei" w:date="2019-03-27T16:39:00Z"/>
                <w:lang w:val="en-US"/>
              </w:rPr>
            </w:pPr>
            <w:del w:id="47" w:author="Huawei" w:date="2019-03-27T16:39:00Z">
              <w:r w:rsidRPr="00930C40" w:rsidDel="00120944">
                <w:rPr>
                  <w:lang w:val="en-US"/>
                </w:rPr>
                <w:delText>TBD</w:delText>
              </w:r>
            </w:del>
          </w:p>
        </w:tc>
      </w:tr>
      <w:tr w:rsidR="00120944" w:rsidRPr="00C47B60" w:rsidDel="00120944" w:rsidTr="002B1DAA">
        <w:trPr>
          <w:del w:id="48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9" w:author="Huawei" w:date="2019-03-27T16:39:00Z"/>
                <w:lang w:val="en-US"/>
              </w:rPr>
            </w:pPr>
            <w:del w:id="50" w:author="Huawei" w:date="2019-03-27T16:39:00Z">
              <w:r w:rsidRPr="00930C40" w:rsidDel="00120944">
                <w:rPr>
                  <w:lang w:val="en-US"/>
                </w:rPr>
                <w:delText>powerControlOffset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1" w:author="Huawei" w:date="2019-03-27T16:39:00Z"/>
                <w:lang w:val="en-US"/>
              </w:rPr>
            </w:pPr>
            <w:del w:id="52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3" w:author="Huawei" w:date="2019-03-27T16:39:00Z"/>
                <w:lang w:val="en-US"/>
              </w:rPr>
            </w:pPr>
            <w:del w:id="54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</w:tr>
      <w:tr w:rsidR="00120944" w:rsidRPr="00C47B60" w:rsidDel="00120944" w:rsidTr="002B1DAA">
        <w:trPr>
          <w:del w:id="55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6" w:author="Huawei" w:date="2019-03-27T16:39:00Z"/>
                <w:lang w:val="en-US"/>
              </w:rPr>
            </w:pPr>
            <w:del w:id="57" w:author="Huawei" w:date="2019-03-27T16:39:00Z">
              <w:r w:rsidRPr="00930C40" w:rsidDel="00120944">
                <w:rPr>
                  <w:lang w:val="en-US"/>
                </w:rPr>
                <w:delText>scramblingID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8" w:author="Huawei" w:date="2019-03-27T16:39:00Z"/>
                <w:lang w:val="en-US"/>
              </w:rPr>
            </w:pPr>
            <w:del w:id="59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0" w:author="Huawei" w:date="2019-03-27T16:39:00Z"/>
                <w:lang w:val="en-US"/>
              </w:rPr>
            </w:pPr>
            <w:del w:id="61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</w:tr>
      <w:tr w:rsidR="00120944" w:rsidRPr="00C47B60" w:rsidDel="00120944" w:rsidTr="002B1DAA">
        <w:trPr>
          <w:del w:id="62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3" w:author="Huawei" w:date="2019-03-27T16:39:00Z"/>
                <w:lang w:val="en-US"/>
              </w:rPr>
            </w:pPr>
            <w:del w:id="64" w:author="Huawei" w:date="2019-03-27T16:39:00Z">
              <w:r w:rsidRPr="00930C40" w:rsidDel="00120944">
                <w:rPr>
                  <w:lang w:val="en-US"/>
                </w:rPr>
                <w:delText>periodicityAndOffset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5" w:author="Huawei" w:date="2019-03-27T16:39:00Z"/>
                <w:lang w:val="en-US"/>
              </w:rPr>
            </w:pPr>
            <w:del w:id="66" w:author="Huawei" w:date="2019-03-27T16:39:00Z">
              <w:r w:rsidRPr="00930C40" w:rsidDel="00120944">
                <w:rPr>
                  <w:lang w:val="en-US"/>
                </w:rPr>
                <w:delText>Slots640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7" w:author="Huawei" w:date="2019-03-27T16:39:00Z"/>
                <w:lang w:val="en-US"/>
              </w:rPr>
            </w:pPr>
            <w:del w:id="68" w:author="Huawei" w:date="2019-03-27T16:39:00Z">
              <w:r w:rsidRPr="00930C40" w:rsidDel="00120944">
                <w:rPr>
                  <w:lang w:val="en-US"/>
                </w:rPr>
                <w:delText>Slots640</w:delText>
              </w:r>
            </w:del>
          </w:p>
        </w:tc>
      </w:tr>
      <w:tr w:rsidR="00120944" w:rsidRPr="00C47B60" w:rsidDel="00120944" w:rsidTr="002B1DAA">
        <w:trPr>
          <w:del w:id="69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0" w:author="Huawei" w:date="2019-03-27T16:39:00Z"/>
                <w:lang w:val="en-US"/>
              </w:rPr>
            </w:pPr>
            <w:del w:id="71" w:author="Huawei" w:date="2019-03-27T16:39:00Z">
              <w:r w:rsidRPr="00930C40" w:rsidDel="00120944">
                <w:rPr>
                  <w:lang w:val="en-US"/>
                </w:rPr>
                <w:delText>qcl-InfoPeriodicCSI-RS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2" w:author="Huawei" w:date="2019-03-27T16:39:00Z"/>
                <w:lang w:val="en-US"/>
              </w:rPr>
            </w:pPr>
            <w:del w:id="73" w:author="Huawei" w:date="2019-03-27T16:39:00Z">
              <w:r w:rsidRPr="00930C40" w:rsidDel="00120944">
                <w:rPr>
                  <w:lang w:val="en-US"/>
                </w:rPr>
                <w:delText>Id0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4" w:author="Huawei" w:date="2019-03-27T16:39:00Z"/>
                <w:lang w:val="en-US"/>
              </w:rPr>
            </w:pPr>
            <w:del w:id="75" w:author="Huawei" w:date="2019-03-27T16:39:00Z">
              <w:r w:rsidRPr="00930C40" w:rsidDel="00120944">
                <w:rPr>
                  <w:lang w:val="en-US"/>
                </w:rPr>
                <w:delText>Id1</w:delText>
              </w:r>
            </w:del>
          </w:p>
        </w:tc>
      </w:tr>
    </w:tbl>
    <w:p w:rsidR="00120944" w:rsidRDefault="00120944" w:rsidP="00120944"/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6F1" w:rsidRDefault="000D76F1">
      <w:r>
        <w:separator/>
      </w:r>
    </w:p>
  </w:endnote>
  <w:endnote w:type="continuationSeparator" w:id="0">
    <w:p w:rsidR="000D76F1" w:rsidRDefault="000D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6F1" w:rsidRDefault="000D76F1">
      <w:r>
        <w:separator/>
      </w:r>
    </w:p>
  </w:footnote>
  <w:footnote w:type="continuationSeparator" w:id="0">
    <w:p w:rsidR="000D76F1" w:rsidRDefault="000D7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2875"/>
    <w:rsid w:val="000A473F"/>
    <w:rsid w:val="000A6394"/>
    <w:rsid w:val="000B7FED"/>
    <w:rsid w:val="000C038A"/>
    <w:rsid w:val="000C6598"/>
    <w:rsid w:val="000D76F1"/>
    <w:rsid w:val="0011272A"/>
    <w:rsid w:val="00120944"/>
    <w:rsid w:val="00142EF8"/>
    <w:rsid w:val="00145D43"/>
    <w:rsid w:val="00192C46"/>
    <w:rsid w:val="00194CC8"/>
    <w:rsid w:val="001A08B3"/>
    <w:rsid w:val="001A7B60"/>
    <w:rsid w:val="001B52F0"/>
    <w:rsid w:val="001B7A65"/>
    <w:rsid w:val="001E41F3"/>
    <w:rsid w:val="00225919"/>
    <w:rsid w:val="0026004D"/>
    <w:rsid w:val="002640DD"/>
    <w:rsid w:val="00275D12"/>
    <w:rsid w:val="00284FEB"/>
    <w:rsid w:val="00285380"/>
    <w:rsid w:val="002860C4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10371"/>
    <w:rsid w:val="004242F1"/>
    <w:rsid w:val="0045225B"/>
    <w:rsid w:val="00490200"/>
    <w:rsid w:val="004B75B7"/>
    <w:rsid w:val="004D07F1"/>
    <w:rsid w:val="0051580D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95808"/>
    <w:rsid w:val="006B46FB"/>
    <w:rsid w:val="006B4A70"/>
    <w:rsid w:val="006D64CC"/>
    <w:rsid w:val="006E21FB"/>
    <w:rsid w:val="00792342"/>
    <w:rsid w:val="00795C22"/>
    <w:rsid w:val="007977A8"/>
    <w:rsid w:val="007B512A"/>
    <w:rsid w:val="007C2097"/>
    <w:rsid w:val="007C3B7B"/>
    <w:rsid w:val="007D6A07"/>
    <w:rsid w:val="007F04B9"/>
    <w:rsid w:val="007F7259"/>
    <w:rsid w:val="008040A8"/>
    <w:rsid w:val="008279FA"/>
    <w:rsid w:val="00860178"/>
    <w:rsid w:val="008612C1"/>
    <w:rsid w:val="008626E7"/>
    <w:rsid w:val="00870EE7"/>
    <w:rsid w:val="00880D91"/>
    <w:rsid w:val="00882A07"/>
    <w:rsid w:val="00895892"/>
    <w:rsid w:val="008A45A6"/>
    <w:rsid w:val="008B43E9"/>
    <w:rsid w:val="008B4EA9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7B2"/>
    <w:rsid w:val="00A7671C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F0246"/>
    <w:rsid w:val="00C54F1F"/>
    <w:rsid w:val="00C66BA2"/>
    <w:rsid w:val="00C81F1F"/>
    <w:rsid w:val="00C957ED"/>
    <w:rsid w:val="00C95985"/>
    <w:rsid w:val="00CC5026"/>
    <w:rsid w:val="00CC68D0"/>
    <w:rsid w:val="00CD05AC"/>
    <w:rsid w:val="00CD34B5"/>
    <w:rsid w:val="00D03A63"/>
    <w:rsid w:val="00D03F9A"/>
    <w:rsid w:val="00D06D51"/>
    <w:rsid w:val="00D24991"/>
    <w:rsid w:val="00D50255"/>
    <w:rsid w:val="00D65DD4"/>
    <w:rsid w:val="00D933D8"/>
    <w:rsid w:val="00DC0CD7"/>
    <w:rsid w:val="00DE34CF"/>
    <w:rsid w:val="00E13F3D"/>
    <w:rsid w:val="00E34898"/>
    <w:rsid w:val="00E702B2"/>
    <w:rsid w:val="00EB09B7"/>
    <w:rsid w:val="00EE7D7C"/>
    <w:rsid w:val="00F25D98"/>
    <w:rsid w:val="00F300FB"/>
    <w:rsid w:val="00F4016B"/>
    <w:rsid w:val="00F90D5C"/>
    <w:rsid w:val="00F91864"/>
    <w:rsid w:val="00FB6386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F9DAA-AD78-4F58-8281-864D711C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2015-08-19T09:34:00Z</dcterms:created>
  <dcterms:modified xsi:type="dcterms:W3CDTF">2019-04-01T10:40:00Z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1554115249</vt:lpwstr>
  </property>
</Properties>
</file>